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983EFC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87561F">
        <w:rPr>
          <w:b/>
          <w:noProof/>
          <w:sz w:val="24"/>
        </w:rPr>
        <w:t>140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9813E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3FF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60E3F" w:rsidR="001E41F3" w:rsidRPr="00410371" w:rsidRDefault="00875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201BD" w:rsidR="001E41F3" w:rsidRPr="00410371" w:rsidRDefault="00DB3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35230" w:rsidR="001E41F3" w:rsidRPr="00410371" w:rsidRDefault="00CE4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F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3FF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79A88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8B2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41E0D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117F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C1B2" w:rsidR="001E41F3" w:rsidRPr="004B3CA9" w:rsidRDefault="00112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3CA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9984" w:rsidR="001E41F3" w:rsidRDefault="00875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35631">
              <w:t>el-1</w:t>
            </w:r>
            <w:r w:rsidR="00AD633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C9AF8" w:rsidR="00053B97" w:rsidRDefault="00A2093E" w:rsidP="00A2093E">
            <w:pPr>
              <w:pStyle w:val="CRCoverPage"/>
              <w:spacing w:after="0"/>
              <w:ind w:left="100"/>
            </w:pPr>
            <w:r>
              <w:rPr>
                <w:noProof/>
              </w:rPr>
              <w:t>Per C4-211512, the UDM should handle only the relative path</w:t>
            </w:r>
            <w:r>
              <w:t xml:space="preserve"> part and ignore possible inconsistencies in the base URI part</w:t>
            </w:r>
            <w:r>
              <w:rPr>
                <w:noProof/>
              </w:rPr>
              <w:t>. In the same way, the HSS should handle only the relative path</w:t>
            </w:r>
            <w:r>
              <w:t xml:space="preserve"> part and ignore possible inconsistencies in the base URI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12DF11C9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the </w:t>
            </w:r>
            <w:r w:rsidR="00E84DB9">
              <w:rPr>
                <w:noProof/>
              </w:rPr>
              <w:t>HSS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31C656EC" w14:textId="27700E2B" w:rsidR="00FF3B72" w:rsidRDefault="00FF3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3619" w:rsidR="001E41F3" w:rsidRDefault="00D7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subscription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2CB68" w:rsidR="001E41F3" w:rsidRDefault="002E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2027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D5AAA" w14:textId="77777777" w:rsidR="00EA39A6" w:rsidRDefault="00EA39A6" w:rsidP="00EA39A6">
      <w:pPr>
        <w:pStyle w:val="Heading5"/>
      </w:pPr>
      <w:bookmarkStart w:id="1" w:name="_Toc51872895"/>
      <w:bookmarkStart w:id="2" w:name="_Toc56345483"/>
      <w:bookmarkStart w:id="3" w:name="_Toc67731076"/>
      <w:bookmarkStart w:id="4" w:name="_GoBack"/>
      <w:bookmarkEnd w:id="4"/>
      <w:r>
        <w:t>6.2.6.2.3</w:t>
      </w:r>
      <w:r>
        <w:tab/>
        <w:t xml:space="preserve">Type: </w:t>
      </w:r>
      <w:bookmarkEnd w:id="1"/>
      <w:proofErr w:type="spellStart"/>
      <w:r>
        <w:t>SubscriptionData</w:t>
      </w:r>
      <w:bookmarkEnd w:id="2"/>
      <w:bookmarkEnd w:id="3"/>
      <w:proofErr w:type="spellEnd"/>
    </w:p>
    <w:p w14:paraId="560BF722" w14:textId="77777777" w:rsidR="00EA39A6" w:rsidRDefault="00EA39A6" w:rsidP="00EA39A6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A39A6" w14:paraId="6164066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C937" w14:textId="77777777" w:rsidR="00EA39A6" w:rsidRDefault="00EA39A6" w:rsidP="00BF1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121B" w14:textId="77777777" w:rsidR="00EA39A6" w:rsidRDefault="00EA39A6" w:rsidP="00BF15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6875" w14:textId="77777777" w:rsidR="00EA39A6" w:rsidRDefault="00EA39A6" w:rsidP="00BF1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31165" w14:textId="77777777" w:rsidR="00EA39A6" w:rsidRDefault="00EA39A6" w:rsidP="00BF15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0EB4" w14:textId="77777777" w:rsidR="00EA39A6" w:rsidRDefault="00EA39A6" w:rsidP="00BF15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39A6" w14:paraId="1243BB18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7BCC" w14:textId="77777777" w:rsidR="00EA39A6" w:rsidRDefault="00EA39A6" w:rsidP="00BF155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22AA" w14:textId="77777777" w:rsidR="00EA39A6" w:rsidRDefault="00EA39A6" w:rsidP="00BF155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A1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B768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F3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EA39A6" w14:paraId="27A6D124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755" w14:textId="77777777" w:rsidR="00EA39A6" w:rsidRDefault="00EA39A6" w:rsidP="00BF155A">
            <w:pPr>
              <w:pStyle w:val="TAL"/>
            </w:pPr>
            <w:proofErr w:type="spellStart"/>
            <w:r>
              <w:t>callbackReference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69E3" w14:textId="77777777" w:rsidR="00EA39A6" w:rsidRDefault="00EA39A6" w:rsidP="00BF155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36C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46C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A4D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EA39A6" w14:paraId="3D62FA87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927" w14:textId="77777777" w:rsidR="00EA39A6" w:rsidRDefault="00EA39A6" w:rsidP="00BF155A">
            <w:pPr>
              <w:pStyle w:val="TAL"/>
            </w:pPr>
            <w:proofErr w:type="spellStart"/>
            <w:r>
              <w:t>monitoredResourceUris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40D" w14:textId="77777777" w:rsidR="00EA39A6" w:rsidRDefault="00EA39A6" w:rsidP="00BF155A">
            <w:pPr>
              <w:pStyle w:val="TAL"/>
            </w:pPr>
            <w: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9A1F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11C" w14:textId="77777777" w:rsidR="00EA39A6" w:rsidRDefault="00EA39A6" w:rsidP="00BF155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B57" w14:textId="77777777" w:rsidR="00EA39A6" w:rsidRDefault="00EA39A6" w:rsidP="00BF1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set of URIs that identify the resources for which a change triggers a notification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BBE69F" w14:textId="77777777" w:rsidR="00EA39A6" w:rsidRDefault="00EA39A6" w:rsidP="00BF155A">
            <w:pPr>
              <w:pStyle w:val="TAL"/>
              <w:rPr>
                <w:ins w:id="5" w:author="Tian, Lu" w:date="2021-05-06T22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URI shall take the form of either an absolute URI or an absolute-path reference as defined in IETF RFC 3986 [31].</w:t>
            </w:r>
          </w:p>
          <w:p w14:paraId="06EFECFB" w14:textId="2C8B6BDB" w:rsidR="00A87979" w:rsidRDefault="00A87979" w:rsidP="00BF155A">
            <w:pPr>
              <w:pStyle w:val="TAL"/>
              <w:rPr>
                <w:rFonts w:cs="Arial"/>
                <w:szCs w:val="18"/>
              </w:rPr>
            </w:pPr>
            <w:ins w:id="6" w:author="Tian, Lu" w:date="2021-05-06T22:38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EA39A6" w14:paraId="71F42EA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05E" w14:textId="77777777" w:rsidR="00EA39A6" w:rsidRDefault="00EA39A6" w:rsidP="00BF155A">
            <w:pPr>
              <w:pStyle w:val="TAL"/>
            </w:pPr>
            <w:r>
              <w:t>expires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907" w14:textId="77777777" w:rsidR="00EA39A6" w:rsidRDefault="00EA39A6" w:rsidP="00BF15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1D5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C60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A1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 in a POST request, it indicates the point in time at which the subscription expires.</w:t>
            </w:r>
          </w:p>
          <w:p w14:paraId="0AF7EF60" w14:textId="77777777" w:rsidR="00EA39A6" w:rsidRPr="00C939AF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64A6E6E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Within a POST request the proposed expiry time is conveyed whereas in a POST response or PATCH response the confirmed expiry time is returned.</w:t>
            </w:r>
          </w:p>
        </w:tc>
      </w:tr>
      <w:tr w:rsidR="00EA39A6" w14:paraId="3CF2AAC5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C6E" w14:textId="77777777" w:rsidR="00EA39A6" w:rsidRDefault="00EA39A6" w:rsidP="00BF155A">
            <w:pPr>
              <w:pStyle w:val="TAL"/>
            </w:pPr>
            <w:proofErr w:type="spellStart"/>
            <w:r>
              <w:t>immediateReport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FE" w14:textId="77777777" w:rsidR="00EA39A6" w:rsidRDefault="00EA39A6" w:rsidP="00BF155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062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C96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04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indicates whether immediate report is needed or not.</w:t>
            </w:r>
          </w:p>
          <w:p w14:paraId="5D99230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56E0BB53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7F3074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immediate report is required</w:t>
            </w:r>
          </w:p>
          <w:p w14:paraId="587288B0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 immediate report is not required</w:t>
            </w:r>
          </w:p>
        </w:tc>
      </w:tr>
      <w:tr w:rsidR="00EA39A6" w14:paraId="3DDD2251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172" w14:textId="77777777" w:rsidR="00EA39A6" w:rsidRDefault="00EA39A6" w:rsidP="00BF155A">
            <w:pPr>
              <w:pStyle w:val="TAL"/>
            </w:pPr>
            <w:r>
              <w:t>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001" w14:textId="77777777" w:rsidR="00EA39A6" w:rsidRDefault="00EA39A6" w:rsidP="00BF155A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4D2" w14:textId="77777777" w:rsidR="00EA39A6" w:rsidRDefault="00EA39A6" w:rsidP="00BF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771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02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  <w:r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15139738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2B9CEA8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>
              <w:t>monitoredResourceUris</w:t>
            </w:r>
            <w:proofErr w:type="spellEnd"/>
            <w:r>
              <w:t xml:space="preserve"> attribute.</w:t>
            </w:r>
          </w:p>
        </w:tc>
      </w:tr>
      <w:tr w:rsidR="00233253" w14:paraId="18C582BA" w14:textId="77777777" w:rsidTr="004C004B">
        <w:trPr>
          <w:jc w:val="center"/>
          <w:ins w:id="7" w:author="Tian, Lu" w:date="2021-05-06T22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541" w14:textId="28E4AC54" w:rsidR="00233253" w:rsidRDefault="00A82C13">
            <w:pPr>
              <w:pStyle w:val="TAN"/>
              <w:rPr>
                <w:ins w:id="8" w:author="Tian, Lu" w:date="2021-05-06T22:38:00Z"/>
                <w:rFonts w:cs="Arial"/>
                <w:szCs w:val="18"/>
              </w:rPr>
              <w:pPrChange w:id="9" w:author="Anders Askerup" w:date="2021-05-10T20:24:00Z">
                <w:pPr>
                  <w:pStyle w:val="TAL"/>
                </w:pPr>
              </w:pPrChange>
            </w:pPr>
            <w:ins w:id="10" w:author="Tian, Lu" w:date="2021-05-06T22:39:00Z">
              <w:r>
                <w:rPr>
                  <w:rFonts w:cs="Arial"/>
                  <w:szCs w:val="18"/>
                  <w:lang w:val="en-US"/>
                </w:rPr>
                <w:t>NOTE</w:t>
              </w:r>
            </w:ins>
            <w:ins w:id="11" w:author="Anders Askerup" w:date="2021-05-10T20:25:00Z">
              <w:r w:rsidR="00A2093E">
                <w:rPr>
                  <w:rFonts w:cs="Arial"/>
                  <w:szCs w:val="18"/>
                  <w:lang w:val="en-US"/>
                </w:rPr>
                <w:t> </w:t>
              </w:r>
            </w:ins>
            <w:ins w:id="12" w:author="Tian, Lu" w:date="2021-05-06T22:39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3" w:author="Anders Askerup" w:date="2021-05-10T20:26:00Z">
              <w:r w:rsidR="00A2093E">
                <w:t xml:space="preserve"> </w:t>
              </w:r>
              <w:r w:rsidR="00A2093E">
                <w:tab/>
              </w:r>
            </w:ins>
            <w:ins w:id="14" w:author="Tian, Lu" w:date="2021-05-06T22:39:00Z">
              <w:r>
                <w:t xml:space="preserve">The HSS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BF155A">
                <w:t>(</w:t>
              </w:r>
              <w:proofErr w:type="spellStart"/>
              <w:r w:rsidRPr="00BF155A">
                <w:t>apiSpecificResourceUriPart</w:t>
              </w:r>
              <w:proofErr w:type="spellEnd"/>
              <w:r w:rsidRPr="00BF155A">
                <w:t>, see 3GPP TS 29.501 [</w:t>
              </w:r>
            </w:ins>
            <w:ins w:id="15" w:author="Tian, Lu" w:date="2021-05-06T22:51:00Z">
              <w:r w:rsidR="00B07032">
                <w:t>5</w:t>
              </w:r>
            </w:ins>
            <w:ins w:id="16" w:author="Tian, Lu" w:date="2021-05-06T22:39:00Z">
              <w:r w:rsidRPr="00BF155A">
                <w:t>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677A53E4" w14:textId="77777777" w:rsidR="00EA39A6" w:rsidRPr="003E01BF" w:rsidRDefault="00EA39A6" w:rsidP="00EA39A6">
      <w:pPr>
        <w:rPr>
          <w:noProof/>
        </w:rPr>
      </w:pPr>
    </w:p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63906" w14:textId="77777777" w:rsidR="00976372" w:rsidRDefault="00976372">
      <w:r>
        <w:separator/>
      </w:r>
    </w:p>
  </w:endnote>
  <w:endnote w:type="continuationSeparator" w:id="0">
    <w:p w14:paraId="01E67C23" w14:textId="77777777" w:rsidR="00976372" w:rsidRDefault="0097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5B9A9" w14:textId="77777777" w:rsidR="00976372" w:rsidRDefault="00976372">
      <w:r>
        <w:separator/>
      </w:r>
    </w:p>
  </w:footnote>
  <w:footnote w:type="continuationSeparator" w:id="0">
    <w:p w14:paraId="41181DD4" w14:textId="77777777" w:rsidR="00976372" w:rsidRDefault="00976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763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7637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17F88"/>
    <w:rsid w:val="00120B07"/>
    <w:rsid w:val="001336BE"/>
    <w:rsid w:val="00145D43"/>
    <w:rsid w:val="00151938"/>
    <w:rsid w:val="001543EE"/>
    <w:rsid w:val="00171AB6"/>
    <w:rsid w:val="001803F9"/>
    <w:rsid w:val="0019256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33253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D42F4"/>
    <w:rsid w:val="002E2265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A52AE"/>
    <w:rsid w:val="004B3CA9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2C44"/>
    <w:rsid w:val="005F48DB"/>
    <w:rsid w:val="005F68F9"/>
    <w:rsid w:val="00621188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13FFD"/>
    <w:rsid w:val="008279FA"/>
    <w:rsid w:val="0085289C"/>
    <w:rsid w:val="008626E7"/>
    <w:rsid w:val="00867B0E"/>
    <w:rsid w:val="00870EE7"/>
    <w:rsid w:val="00873587"/>
    <w:rsid w:val="0087561F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5DD5"/>
    <w:rsid w:val="00940E2C"/>
    <w:rsid w:val="00941E30"/>
    <w:rsid w:val="00975213"/>
    <w:rsid w:val="00975485"/>
    <w:rsid w:val="00976372"/>
    <w:rsid w:val="009777D9"/>
    <w:rsid w:val="009869F1"/>
    <w:rsid w:val="00991B88"/>
    <w:rsid w:val="00993F7F"/>
    <w:rsid w:val="009A5753"/>
    <w:rsid w:val="009A579D"/>
    <w:rsid w:val="009C0A45"/>
    <w:rsid w:val="009D7278"/>
    <w:rsid w:val="009E155F"/>
    <w:rsid w:val="009E3297"/>
    <w:rsid w:val="009E5C46"/>
    <w:rsid w:val="009F0B8F"/>
    <w:rsid w:val="009F4A62"/>
    <w:rsid w:val="009F734F"/>
    <w:rsid w:val="00A11076"/>
    <w:rsid w:val="00A2093E"/>
    <w:rsid w:val="00A246B6"/>
    <w:rsid w:val="00A25FE3"/>
    <w:rsid w:val="00A47E70"/>
    <w:rsid w:val="00A50CF0"/>
    <w:rsid w:val="00A67F07"/>
    <w:rsid w:val="00A7671C"/>
    <w:rsid w:val="00A77C72"/>
    <w:rsid w:val="00A82C13"/>
    <w:rsid w:val="00A87979"/>
    <w:rsid w:val="00A9598F"/>
    <w:rsid w:val="00AA12C6"/>
    <w:rsid w:val="00AA2CBC"/>
    <w:rsid w:val="00AA774C"/>
    <w:rsid w:val="00AB690B"/>
    <w:rsid w:val="00AC05C1"/>
    <w:rsid w:val="00AC5820"/>
    <w:rsid w:val="00AD1CD8"/>
    <w:rsid w:val="00AD6336"/>
    <w:rsid w:val="00AF7B80"/>
    <w:rsid w:val="00B07032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5DF8"/>
    <w:rsid w:val="00BC6ABF"/>
    <w:rsid w:val="00BD279D"/>
    <w:rsid w:val="00BD6BB8"/>
    <w:rsid w:val="00C24560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7559E"/>
    <w:rsid w:val="00D960A6"/>
    <w:rsid w:val="00DA77C3"/>
    <w:rsid w:val="00DB14BE"/>
    <w:rsid w:val="00DB3EC0"/>
    <w:rsid w:val="00DD4EC0"/>
    <w:rsid w:val="00DD7C33"/>
    <w:rsid w:val="00DE34CF"/>
    <w:rsid w:val="00DF1C7A"/>
    <w:rsid w:val="00E13F3D"/>
    <w:rsid w:val="00E22AF6"/>
    <w:rsid w:val="00E302FF"/>
    <w:rsid w:val="00E34898"/>
    <w:rsid w:val="00E53B23"/>
    <w:rsid w:val="00E5430A"/>
    <w:rsid w:val="00E839F1"/>
    <w:rsid w:val="00E84DB9"/>
    <w:rsid w:val="00E8623D"/>
    <w:rsid w:val="00E94668"/>
    <w:rsid w:val="00EA28D7"/>
    <w:rsid w:val="00EA39A6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DCE-6724-478B-B1E9-68336066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22</cp:revision>
  <cp:lastPrinted>1900-01-01T06:00:00Z</cp:lastPrinted>
  <dcterms:created xsi:type="dcterms:W3CDTF">2021-05-07T03:34:00Z</dcterms:created>
  <dcterms:modified xsi:type="dcterms:W3CDTF">2021-05-11T12:46:00Z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